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4856E3AB"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Pr>
          <w:b/>
          <w:noProof/>
          <w:sz w:val="24"/>
        </w:rPr>
        <w:t>C4-255</w:t>
      </w:r>
      <w:r w:rsidR="00D117EE">
        <w:rPr>
          <w:b/>
          <w:noProof/>
          <w:sz w:val="24"/>
        </w:rPr>
        <w:t>233</w:t>
      </w:r>
    </w:p>
    <w:p w14:paraId="660F5931" w14:textId="1F804652" w:rsidR="009B2AF4" w:rsidRPr="000446C8"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bookmarkEnd w:id="0"/>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0BA50" w:rsidR="001E41F3" w:rsidRPr="00410371" w:rsidRDefault="00363E80" w:rsidP="00E13F3D">
            <w:pPr>
              <w:pStyle w:val="CRCoverPage"/>
              <w:spacing w:after="0"/>
              <w:jc w:val="right"/>
              <w:rPr>
                <w:b/>
                <w:noProof/>
                <w:sz w:val="28"/>
              </w:rPr>
            </w:pPr>
            <w:fldSimple w:instr=" DOCPROPERTY  Spec#  \* MERGEFORMAT ">
              <w:r w:rsidR="00B66963">
                <w:rPr>
                  <w:b/>
                  <w:noProof/>
                  <w:sz w:val="28"/>
                </w:rPr>
                <w:t>29.5</w:t>
              </w:r>
              <w:r w:rsidR="00DA6A2B">
                <w:rPr>
                  <w:b/>
                  <w:noProof/>
                  <w:sz w:val="28"/>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B284B" w:rsidR="001E41F3" w:rsidRPr="00410371" w:rsidRDefault="00D117EE" w:rsidP="00D117EE">
            <w:pPr>
              <w:pStyle w:val="CRCoverPage"/>
              <w:spacing w:after="0"/>
              <w:jc w:val="center"/>
              <w:rPr>
                <w:noProof/>
              </w:rPr>
            </w:pPr>
            <w:r w:rsidRPr="00D117EE">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D6009" w:rsidR="001E41F3" w:rsidRPr="00410371" w:rsidRDefault="00363E80">
            <w:pPr>
              <w:pStyle w:val="CRCoverPage"/>
              <w:spacing w:after="0"/>
              <w:jc w:val="center"/>
              <w:rPr>
                <w:noProof/>
                <w:sz w:val="28"/>
              </w:rPr>
            </w:pPr>
            <w:fldSimple w:instr=" DOCPROPERTY  Version  \* MERGEFORMAT ">
              <w:r w:rsidR="00B66963">
                <w:rPr>
                  <w:b/>
                  <w:noProof/>
                  <w:sz w:val="28"/>
                </w:rPr>
                <w:t>19.</w:t>
              </w:r>
              <w:r w:rsidR="00DA6A2B">
                <w:rPr>
                  <w:b/>
                  <w:noProof/>
                  <w:sz w:val="28"/>
                </w:rPr>
                <w:t>3</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363E80">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363E80">
            <w:pPr>
              <w:pStyle w:val="CRCoverPage"/>
              <w:spacing w:after="0"/>
              <w:ind w:left="100"/>
              <w:rPr>
                <w:noProof/>
              </w:rPr>
            </w:pPr>
            <w:fldSimple w:instr=" DOCPROPERTY  ResDate  \* MERGEFORMAT ">
              <w:r w:rsidR="00636744">
                <w:rPr>
                  <w:noProof/>
                </w:rPr>
                <w:t>2025-1</w:t>
              </w:r>
              <w:r w:rsidR="00853A29">
                <w:rPr>
                  <w:noProof/>
                </w:rPr>
                <w:t>1</w:t>
              </w:r>
              <w:r w:rsidR="00636744">
                <w:rPr>
                  <w:noProof/>
                </w:rPr>
                <w:t>-0</w:t>
              </w:r>
              <w:r w:rsidR="00853A2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363E80">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151F6" w14:textId="4767A5B0" w:rsidR="00CC28DA" w:rsidRDefault="00CC28DA" w:rsidP="00A1443B">
            <w:pPr>
              <w:pStyle w:val="CRCoverPage"/>
              <w:spacing w:after="0"/>
              <w:ind w:left="100"/>
            </w:pPr>
            <w:r>
              <w:t>In previous CT4 meeting (</w:t>
            </w:r>
            <w:r w:rsidR="00E905DA">
              <w:t xml:space="preserve">3GPP </w:t>
            </w:r>
            <w:r>
              <w:t>CT4#131), the group discussed and concluded that:</w:t>
            </w:r>
          </w:p>
          <w:p w14:paraId="4DE90331" w14:textId="7F2C4C15" w:rsidR="00CC28DA" w:rsidRDefault="00CC28DA" w:rsidP="00A1443B">
            <w:pPr>
              <w:pStyle w:val="CRCoverPage"/>
              <w:spacing w:after="0"/>
              <w:ind w:left="100"/>
            </w:pPr>
          </w:p>
          <w:p w14:paraId="616FC74D" w14:textId="26AA1382" w:rsidR="00CC28DA" w:rsidRDefault="002F03EE" w:rsidP="002F03EE">
            <w:pPr>
              <w:pStyle w:val="CRCoverPage"/>
              <w:spacing w:after="0"/>
              <w:ind w:left="568"/>
            </w:pPr>
            <w:r w:rsidRPr="00F11966">
              <w:t>"</w:t>
            </w:r>
            <w:proofErr w:type="gramStart"/>
            <w:r w:rsidR="00CC28DA">
              <w:rPr>
                <w:rFonts w:cs="Arial"/>
                <w:color w:val="000000" w:themeColor="text1"/>
                <w:lang w:val="en-US" w:eastAsia="zh-CN"/>
              </w:rPr>
              <w:t>when</w:t>
            </w:r>
            <w:proofErr w:type="gramEnd"/>
            <w:r w:rsidR="00CC28DA">
              <w:rPr>
                <w:rFonts w:cs="Arial"/>
                <w:color w:val="000000" w:themeColor="text1"/>
                <w:lang w:val="en-US" w:eastAsia="zh-CN"/>
              </w:rPr>
              <w:t xml:space="preserve"> an IE is conditional it SHALL be present when the condition is met. The rapporteurs of the SBI specs are tasked to come up with Rel-19 CRs making the corrections if current spec is not </w:t>
            </w:r>
            <w:proofErr w:type="spellStart"/>
            <w:r w:rsidR="00CC28DA">
              <w:rPr>
                <w:rFonts w:cs="Arial"/>
                <w:color w:val="000000" w:themeColor="text1"/>
                <w:lang w:val="en-US" w:eastAsia="zh-CN"/>
              </w:rPr>
              <w:t>inline</w:t>
            </w:r>
            <w:proofErr w:type="spellEnd"/>
            <w:r w:rsidR="00CC28DA">
              <w:rPr>
                <w:rFonts w:cs="Arial"/>
                <w:color w:val="000000" w:themeColor="text1"/>
                <w:lang w:val="en-US" w:eastAsia="zh-CN"/>
              </w:rPr>
              <w:t xml:space="preserve"> with aforementioned understanding.</w:t>
            </w:r>
            <w:r w:rsidRPr="00F11966">
              <w:t>"</w:t>
            </w:r>
          </w:p>
          <w:p w14:paraId="0D0E1D57" w14:textId="77777777" w:rsidR="00CC28DA" w:rsidRDefault="00CC28DA" w:rsidP="00A1443B">
            <w:pPr>
              <w:pStyle w:val="CRCoverPage"/>
              <w:spacing w:after="0"/>
              <w:ind w:left="100"/>
            </w:pPr>
          </w:p>
          <w:p w14:paraId="708AA7DE" w14:textId="7C0B778C" w:rsidR="00475F0F" w:rsidRPr="00801FD2" w:rsidRDefault="004E3B7D" w:rsidP="00A1443B">
            <w:pPr>
              <w:pStyle w:val="CRCoverPage"/>
              <w:spacing w:after="0"/>
              <w:ind w:left="100"/>
            </w:pPr>
            <w:r>
              <w:t xml:space="preserve">In various places in </w:t>
            </w:r>
            <w:r w:rsidR="00CC28DA">
              <w:t xml:space="preserve">this </w:t>
            </w:r>
            <w:r>
              <w:t xml:space="preserve">specification </w:t>
            </w:r>
            <w:r w:rsidR="002F03EE">
              <w:t xml:space="preserve">the presence of an attribute does not conform to </w:t>
            </w:r>
            <w:r w:rsidR="00CC28DA">
              <w:t>this rule</w:t>
            </w:r>
            <w:r w:rsidR="002F03EE">
              <w:t>. Therefore, it is proposed to correct the presence of these 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9B054" w:rsidR="00280613" w:rsidRPr="00FB5EF5" w:rsidRDefault="002F03EE" w:rsidP="00E905DA">
            <w:pPr>
              <w:pStyle w:val="CRCoverPage"/>
              <w:spacing w:after="0"/>
              <w:ind w:left="100"/>
              <w:rPr>
                <w:lang w:eastAsia="zh-CN"/>
              </w:rPr>
            </w:pPr>
            <w:r>
              <w:t>Change the presence of attributes from Conditional to Optional, in cases that there is no condition that mandates the presence of the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86DB5" w:rsidR="001E41F3" w:rsidRPr="000C729F" w:rsidRDefault="00B27C63">
            <w:pPr>
              <w:pStyle w:val="CRCoverPage"/>
              <w:spacing w:after="0"/>
              <w:ind w:left="100"/>
              <w:rPr>
                <w:noProof/>
              </w:rPr>
            </w:pPr>
            <w:r>
              <w:rPr>
                <w:noProof/>
              </w:rPr>
              <w:t>Incorrect presence of attributes remain in the specif</w:t>
            </w:r>
            <w:r w:rsidR="003361B2">
              <w:rPr>
                <w:noProof/>
              </w:rPr>
              <w:t>i</w:t>
            </w:r>
            <w:r>
              <w:rPr>
                <w:noProof/>
              </w:rPr>
              <w:t xml:space="preserve">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48567" w:rsidR="001E41F3" w:rsidRPr="00560A76" w:rsidRDefault="00DF5D8D">
            <w:pPr>
              <w:pStyle w:val="CRCoverPage"/>
              <w:spacing w:after="0"/>
              <w:ind w:left="100"/>
              <w:rPr>
                <w:noProof/>
              </w:rPr>
            </w:pPr>
            <w:r>
              <w:t>6.2.6.2.5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D8940" w:rsidR="0020095F" w:rsidRPr="0015161B" w:rsidRDefault="00C82AD9" w:rsidP="0096412B">
            <w:pPr>
              <w:pStyle w:val="CRCoverPage"/>
              <w:spacing w:after="0"/>
              <w:ind w:left="100"/>
              <w:rPr>
                <w:noProof/>
              </w:rPr>
            </w:pPr>
            <w:r w:rsidRPr="0015161B">
              <w:rPr>
                <w:noProof/>
              </w:rPr>
              <w:t xml:space="preserve">This </w:t>
            </w:r>
            <w:r w:rsidR="00266055">
              <w:rPr>
                <w:rFonts w:hint="eastAsia"/>
                <w:noProof/>
                <w:lang w:eastAsia="zh-CN"/>
              </w:rPr>
              <w:t>contribution</w:t>
            </w:r>
            <w:r w:rsidR="00266055">
              <w:rPr>
                <w:noProof/>
              </w:rPr>
              <w:t xml:space="preserve"> </w:t>
            </w:r>
            <w:r w:rsidR="00266055">
              <w:rPr>
                <w:rFonts w:hint="eastAsia"/>
                <w:noProof/>
                <w:lang w:eastAsia="zh-CN"/>
              </w:rPr>
              <w:t>does</w:t>
            </w:r>
            <w:r w:rsidR="00266055">
              <w:rPr>
                <w:noProof/>
              </w:rPr>
              <w:t xml:space="preserve">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09109905" w14:textId="77777777" w:rsidR="001B1764" w:rsidRPr="006B5418" w:rsidRDefault="001B1764" w:rsidP="001B1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25864"/>
      <w:bookmarkStart w:id="3" w:name="_Toc24926042"/>
      <w:bookmarkStart w:id="4" w:name="_Toc24926218"/>
      <w:bookmarkStart w:id="5" w:name="_Toc33964078"/>
      <w:bookmarkStart w:id="6" w:name="_Toc33980832"/>
      <w:bookmarkStart w:id="7" w:name="_Toc36462633"/>
      <w:bookmarkStart w:id="8" w:name="_Toc36462829"/>
      <w:bookmarkStart w:id="9" w:name="_Toc43026073"/>
      <w:bookmarkStart w:id="10" w:name="_Toc49763607"/>
      <w:bookmarkStart w:id="11" w:name="_Toc56754303"/>
      <w:bookmarkStart w:id="12" w:name="_Toc88743074"/>
      <w:bookmarkStart w:id="13" w:name="_Toc101253984"/>
      <w:bookmarkStart w:id="14" w:name="_Toc101254423"/>
      <w:bookmarkStart w:id="15" w:name="_Toc104112135"/>
      <w:bookmarkStart w:id="16" w:name="_Toc104192312"/>
      <w:bookmarkStart w:id="17" w:name="_Toc104192876"/>
      <w:bookmarkStart w:id="18" w:name="_Toc133336256"/>
      <w:bookmarkStart w:id="19" w:name="_Toc143984745"/>
      <w:bookmarkStart w:id="20" w:name="_Toc144147522"/>
      <w:bookmarkStart w:id="21" w:name="_Toc153885316"/>
      <w:bookmarkStart w:id="22" w:name="_Toc177548850"/>
      <w:bookmarkStart w:id="23" w:name="_Toc186725854"/>
      <w:bookmarkStart w:id="24" w:name="_Toc192836570"/>
      <w:bookmarkStart w:id="25" w:name="_Toc200704256"/>
      <w:bookmarkStart w:id="26" w:name="_Toc207624948"/>
      <w:r w:rsidRPr="006B5418">
        <w:rPr>
          <w:rFonts w:ascii="Arial" w:hAnsi="Arial" w:cs="Arial"/>
          <w:color w:val="0000FF"/>
          <w:sz w:val="28"/>
          <w:szCs w:val="28"/>
          <w:lang w:val="en-US"/>
        </w:rPr>
        <w:t>* * * First Change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DC35605" w14:textId="3CFE7052" w:rsidR="00AB31D3" w:rsidRDefault="00AB31D3" w:rsidP="00CD7850">
      <w:pPr>
        <w:rPr>
          <w:noProof/>
        </w:rPr>
      </w:pPr>
    </w:p>
    <w:p w14:paraId="03997CD5" w14:textId="77777777" w:rsidR="00AB31D3" w:rsidRDefault="00AB31D3" w:rsidP="00AB31D3">
      <w:pPr>
        <w:pStyle w:val="5"/>
      </w:pPr>
      <w:bookmarkStart w:id="27" w:name="_Toc88667456"/>
      <w:bookmarkStart w:id="28" w:name="_Toc200978941"/>
      <w:r>
        <w:t>6.2.6.2.5</w:t>
      </w:r>
      <w:r>
        <w:tab/>
        <w:t xml:space="preserve">Type: </w:t>
      </w:r>
      <w:proofErr w:type="spellStart"/>
      <w:r>
        <w:rPr>
          <w:lang w:eastAsia="zh-CN"/>
        </w:rPr>
        <w:t>BaselineDnsAit</w:t>
      </w:r>
      <w:bookmarkEnd w:id="27"/>
      <w:bookmarkEnd w:id="28"/>
      <w:proofErr w:type="spellEnd"/>
    </w:p>
    <w:p w14:paraId="3256B0A0" w14:textId="77777777" w:rsidR="00AB31D3" w:rsidRDefault="00AB31D3" w:rsidP="00AB31D3">
      <w:pPr>
        <w:pStyle w:val="TH"/>
      </w:pPr>
      <w:r>
        <w:rPr>
          <w:noProof/>
        </w:rPr>
        <w:t>Table </w:t>
      </w:r>
      <w:r>
        <w:t xml:space="preserve">6.2.6.2.5-1: Definition of type </w:t>
      </w:r>
      <w:proofErr w:type="spellStart"/>
      <w:r>
        <w:rPr>
          <w:lang w:eastAsia="zh-CN"/>
        </w:rPr>
        <w:t>BaselineDnsAit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AB31D3" w:rsidRPr="00B54FF5" w14:paraId="4DFCC973" w14:textId="77777777" w:rsidTr="00E8760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2C2BB46" w14:textId="77777777" w:rsidR="00AB31D3" w:rsidRPr="0016361A" w:rsidRDefault="00AB31D3" w:rsidP="00E87602">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43973B67" w14:textId="77777777" w:rsidR="00AB31D3" w:rsidRPr="0016361A" w:rsidRDefault="00AB31D3" w:rsidP="00E8760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EC97E" w14:textId="77777777" w:rsidR="00AB31D3" w:rsidRPr="0016361A" w:rsidRDefault="00AB31D3" w:rsidP="00E87602">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714AFE7" w14:textId="77777777" w:rsidR="00AB31D3" w:rsidRPr="0016361A" w:rsidRDefault="00AB31D3" w:rsidP="00E87602">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FAD158D" w14:textId="77777777" w:rsidR="00AB31D3" w:rsidRPr="0016361A" w:rsidRDefault="00AB31D3" w:rsidP="00E87602">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E207386" w14:textId="77777777" w:rsidR="00AB31D3" w:rsidRPr="0016361A" w:rsidRDefault="00AB31D3" w:rsidP="00E87602">
            <w:pPr>
              <w:pStyle w:val="TAH"/>
              <w:rPr>
                <w:rFonts w:cs="Arial"/>
                <w:szCs w:val="18"/>
              </w:rPr>
            </w:pPr>
            <w:r w:rsidRPr="0016361A">
              <w:rPr>
                <w:rFonts w:cs="Arial"/>
                <w:szCs w:val="18"/>
              </w:rPr>
              <w:t>Applicability</w:t>
            </w:r>
          </w:p>
        </w:tc>
      </w:tr>
      <w:tr w:rsidR="00AB31D3" w:rsidRPr="00B54FF5" w14:paraId="5019A13B" w14:textId="77777777" w:rsidTr="00E87602">
        <w:trPr>
          <w:jc w:val="center"/>
        </w:trPr>
        <w:tc>
          <w:tcPr>
            <w:tcW w:w="1838" w:type="dxa"/>
            <w:tcBorders>
              <w:top w:val="single" w:sz="4" w:space="0" w:color="auto"/>
              <w:left w:val="single" w:sz="4" w:space="0" w:color="auto"/>
              <w:bottom w:val="single" w:sz="4" w:space="0" w:color="auto"/>
              <w:right w:val="single" w:sz="4" w:space="0" w:color="auto"/>
            </w:tcBorders>
          </w:tcPr>
          <w:p w14:paraId="75C91E96" w14:textId="77777777" w:rsidR="00AB31D3" w:rsidRPr="0016361A" w:rsidRDefault="00AB31D3" w:rsidP="00E87602">
            <w:pPr>
              <w:pStyle w:val="TAL"/>
            </w:pPr>
            <w:proofErr w:type="spellStart"/>
            <w:r>
              <w:t>aitId</w:t>
            </w:r>
            <w:proofErr w:type="spellEnd"/>
          </w:p>
        </w:tc>
        <w:tc>
          <w:tcPr>
            <w:tcW w:w="1307" w:type="dxa"/>
            <w:tcBorders>
              <w:top w:val="single" w:sz="4" w:space="0" w:color="auto"/>
              <w:left w:val="single" w:sz="4" w:space="0" w:color="auto"/>
              <w:bottom w:val="single" w:sz="4" w:space="0" w:color="auto"/>
              <w:right w:val="single" w:sz="4" w:space="0" w:color="auto"/>
            </w:tcBorders>
          </w:tcPr>
          <w:p w14:paraId="3FA74A37" w14:textId="77777777" w:rsidR="00AB31D3" w:rsidRPr="0016361A" w:rsidRDefault="00AB31D3" w:rsidP="00E8760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D70536" w14:textId="77777777" w:rsidR="00AB31D3" w:rsidRPr="0016361A" w:rsidRDefault="00AB31D3" w:rsidP="00E87602">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6EFAB4E" w14:textId="77777777" w:rsidR="00AB31D3" w:rsidRPr="0016361A" w:rsidRDefault="00AB31D3" w:rsidP="00E87602">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738B9C22" w14:textId="77777777" w:rsidR="00AB31D3" w:rsidRPr="006765D7" w:rsidRDefault="00AB31D3" w:rsidP="00E87602">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DF1CB86" w14:textId="77777777" w:rsidR="00AB31D3" w:rsidRPr="0016361A" w:rsidRDefault="00AB31D3" w:rsidP="00E87602">
            <w:pPr>
              <w:pStyle w:val="TAL"/>
              <w:rPr>
                <w:rFonts w:cs="Arial"/>
                <w:szCs w:val="18"/>
              </w:rPr>
            </w:pPr>
          </w:p>
        </w:tc>
      </w:tr>
      <w:tr w:rsidR="00AB31D3" w:rsidRPr="00B54FF5" w14:paraId="3E352C82" w14:textId="77777777" w:rsidTr="00E87602">
        <w:trPr>
          <w:jc w:val="center"/>
        </w:trPr>
        <w:tc>
          <w:tcPr>
            <w:tcW w:w="1838" w:type="dxa"/>
            <w:tcBorders>
              <w:top w:val="single" w:sz="4" w:space="0" w:color="auto"/>
              <w:left w:val="single" w:sz="4" w:space="0" w:color="auto"/>
              <w:bottom w:val="single" w:sz="4" w:space="0" w:color="auto"/>
              <w:right w:val="single" w:sz="4" w:space="0" w:color="auto"/>
            </w:tcBorders>
          </w:tcPr>
          <w:p w14:paraId="024B2E34" w14:textId="77777777" w:rsidR="00AB31D3" w:rsidRDefault="00AB31D3" w:rsidP="00E8760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1938253C" w14:textId="77777777" w:rsidR="00AB31D3" w:rsidRDefault="00AB31D3" w:rsidP="00E8760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9F925F3" w14:textId="77777777" w:rsidR="00AB31D3" w:rsidRDefault="00AB31D3" w:rsidP="00E8760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063199C5" w14:textId="77777777" w:rsidR="00AB31D3" w:rsidRDefault="00AB31D3" w:rsidP="00E8760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7E4E0C6" w14:textId="77777777" w:rsidR="00AB31D3" w:rsidRDefault="00AB31D3" w:rsidP="00E87602">
            <w:pPr>
              <w:pStyle w:val="TAL"/>
              <w:rPr>
                <w:rFonts w:cs="Arial"/>
                <w:szCs w:val="18"/>
                <w:lang w:eastAsia="zh-CN"/>
              </w:rPr>
            </w:pPr>
            <w:r>
              <w:rPr>
                <w:rFonts w:cs="Arial"/>
                <w:szCs w:val="18"/>
                <w:lang w:eastAsia="zh-CN"/>
              </w:rPr>
              <w:t>Baseline DNS AIT's label</w:t>
            </w:r>
          </w:p>
          <w:p w14:paraId="628FED56" w14:textId="77777777" w:rsidR="00AB31D3" w:rsidRDefault="00AB31D3" w:rsidP="00E8760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4690DB2D" w14:textId="77777777" w:rsidR="00AB31D3" w:rsidRPr="0016361A" w:rsidRDefault="00AB31D3" w:rsidP="00E87602">
            <w:pPr>
              <w:pStyle w:val="TAL"/>
              <w:rPr>
                <w:rFonts w:cs="Arial"/>
                <w:szCs w:val="18"/>
              </w:rPr>
            </w:pPr>
          </w:p>
        </w:tc>
      </w:tr>
      <w:tr w:rsidR="00AB31D3" w:rsidRPr="00B54FF5" w14:paraId="74BD29E1" w14:textId="77777777" w:rsidTr="00E87602">
        <w:trPr>
          <w:jc w:val="center"/>
        </w:trPr>
        <w:tc>
          <w:tcPr>
            <w:tcW w:w="1838" w:type="dxa"/>
            <w:tcBorders>
              <w:top w:val="single" w:sz="4" w:space="0" w:color="auto"/>
              <w:left w:val="single" w:sz="4" w:space="0" w:color="auto"/>
              <w:bottom w:val="single" w:sz="4" w:space="0" w:color="auto"/>
              <w:right w:val="single" w:sz="4" w:space="0" w:color="auto"/>
            </w:tcBorders>
          </w:tcPr>
          <w:p w14:paraId="18F944EE" w14:textId="77777777" w:rsidR="00AB31D3" w:rsidRDefault="00AB31D3" w:rsidP="00E87602">
            <w:pPr>
              <w:pStyle w:val="TAL"/>
            </w:pPr>
            <w:proofErr w:type="spellStart"/>
            <w:r>
              <w:t>ecsOption</w:t>
            </w:r>
            <w:proofErr w:type="spellEnd"/>
          </w:p>
        </w:tc>
        <w:tc>
          <w:tcPr>
            <w:tcW w:w="1307" w:type="dxa"/>
            <w:tcBorders>
              <w:top w:val="single" w:sz="4" w:space="0" w:color="auto"/>
              <w:left w:val="single" w:sz="4" w:space="0" w:color="auto"/>
              <w:bottom w:val="single" w:sz="4" w:space="0" w:color="auto"/>
              <w:right w:val="single" w:sz="4" w:space="0" w:color="auto"/>
            </w:tcBorders>
          </w:tcPr>
          <w:p w14:paraId="2DD61FCD" w14:textId="77777777" w:rsidR="00AB31D3" w:rsidRDefault="00AB31D3" w:rsidP="00E87602">
            <w:pPr>
              <w:pStyle w:val="TAL"/>
            </w:pPr>
            <w:proofErr w:type="spellStart"/>
            <w:r>
              <w:t>EcsOption</w:t>
            </w:r>
            <w:proofErr w:type="spellEnd"/>
          </w:p>
        </w:tc>
        <w:tc>
          <w:tcPr>
            <w:tcW w:w="425" w:type="dxa"/>
            <w:tcBorders>
              <w:top w:val="single" w:sz="4" w:space="0" w:color="auto"/>
              <w:left w:val="single" w:sz="4" w:space="0" w:color="auto"/>
              <w:bottom w:val="single" w:sz="4" w:space="0" w:color="auto"/>
              <w:right w:val="single" w:sz="4" w:space="0" w:color="auto"/>
            </w:tcBorders>
          </w:tcPr>
          <w:p w14:paraId="0A8EBDF0" w14:textId="1A11EF3C" w:rsidR="00AB31D3" w:rsidRDefault="00AB31D3" w:rsidP="00E87602">
            <w:pPr>
              <w:pStyle w:val="TAC"/>
            </w:pPr>
            <w:del w:id="29" w:author="Caixia" w:date="2025-11-06T09:51:00Z">
              <w:r w:rsidDel="00DF5D8D">
                <w:delText>C</w:delText>
              </w:r>
            </w:del>
            <w:ins w:id="30" w:author="Caixia" w:date="2025-11-06T09:51:00Z">
              <w:r w:rsidR="00DF5D8D">
                <w:t>O</w:t>
              </w:r>
            </w:ins>
          </w:p>
        </w:tc>
        <w:tc>
          <w:tcPr>
            <w:tcW w:w="1103" w:type="dxa"/>
            <w:tcBorders>
              <w:top w:val="single" w:sz="4" w:space="0" w:color="auto"/>
              <w:left w:val="single" w:sz="4" w:space="0" w:color="auto"/>
              <w:bottom w:val="single" w:sz="4" w:space="0" w:color="auto"/>
              <w:right w:val="single" w:sz="4" w:space="0" w:color="auto"/>
            </w:tcBorders>
          </w:tcPr>
          <w:p w14:paraId="21195816" w14:textId="77777777" w:rsidR="00AB31D3" w:rsidRDefault="00AB31D3" w:rsidP="00E8760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4550ACC" w14:textId="77777777" w:rsidR="00AB31D3" w:rsidRPr="0016361A" w:rsidRDefault="00AB31D3" w:rsidP="00E87602">
            <w:pPr>
              <w:pStyle w:val="TAL"/>
              <w:rPr>
                <w:rFonts w:cs="Arial"/>
                <w:szCs w:val="18"/>
              </w:rPr>
            </w:pPr>
            <w:r>
              <w:rPr>
                <w:rFonts w:cs="Arial"/>
                <w:szCs w:val="18"/>
              </w:rPr>
              <w:t xml:space="preserve">Information to build optional EDNS Client Subnet (ECS) option to be included in the DNS Query as defined </w:t>
            </w:r>
            <w:r>
              <w:t>in IETF RFC 7871 [18],</w:t>
            </w:r>
            <w:r>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2D8C26E7" w14:textId="77777777" w:rsidR="00AB31D3" w:rsidRPr="0016361A" w:rsidRDefault="00AB31D3" w:rsidP="00E87602">
            <w:pPr>
              <w:pStyle w:val="TAL"/>
              <w:rPr>
                <w:rFonts w:cs="Arial"/>
                <w:szCs w:val="18"/>
              </w:rPr>
            </w:pPr>
          </w:p>
        </w:tc>
      </w:tr>
      <w:tr w:rsidR="00AB31D3" w:rsidRPr="00B54FF5" w14:paraId="470302D0" w14:textId="77777777" w:rsidTr="00E87602">
        <w:trPr>
          <w:jc w:val="center"/>
        </w:trPr>
        <w:tc>
          <w:tcPr>
            <w:tcW w:w="1838" w:type="dxa"/>
            <w:tcBorders>
              <w:top w:val="single" w:sz="4" w:space="0" w:color="auto"/>
              <w:left w:val="single" w:sz="4" w:space="0" w:color="auto"/>
              <w:bottom w:val="single" w:sz="4" w:space="0" w:color="auto"/>
              <w:right w:val="single" w:sz="4" w:space="0" w:color="auto"/>
            </w:tcBorders>
          </w:tcPr>
          <w:p w14:paraId="17FCA543" w14:textId="77777777" w:rsidR="00AB31D3" w:rsidRPr="0016361A" w:rsidRDefault="00AB31D3" w:rsidP="00E87602">
            <w:pPr>
              <w:pStyle w:val="TAL"/>
            </w:pPr>
            <w:proofErr w:type="spellStart"/>
            <w:r w:rsidRPr="004272D9">
              <w:t>dnsServerAddress</w:t>
            </w:r>
            <w:r>
              <w:t>List</w:t>
            </w:r>
            <w:proofErr w:type="spellEnd"/>
          </w:p>
        </w:tc>
        <w:tc>
          <w:tcPr>
            <w:tcW w:w="1307" w:type="dxa"/>
            <w:tcBorders>
              <w:top w:val="single" w:sz="4" w:space="0" w:color="auto"/>
              <w:left w:val="single" w:sz="4" w:space="0" w:color="auto"/>
              <w:bottom w:val="single" w:sz="4" w:space="0" w:color="auto"/>
              <w:right w:val="single" w:sz="4" w:space="0" w:color="auto"/>
            </w:tcBorders>
          </w:tcPr>
          <w:p w14:paraId="525CAD04" w14:textId="77777777" w:rsidR="00AB31D3" w:rsidRPr="0016361A" w:rsidRDefault="00AB31D3" w:rsidP="00E87602">
            <w:pPr>
              <w:pStyle w:val="TAL"/>
            </w:pPr>
            <w:proofErr w:type="gramStart"/>
            <w:r>
              <w:t>array(</w:t>
            </w:r>
            <w:proofErr w:type="spellStart"/>
            <w:proofErr w:type="gramEnd"/>
            <w:r w:rsidRPr="004272D9">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665CB4" w14:textId="27A108B1" w:rsidR="00AB31D3" w:rsidRPr="0016361A" w:rsidRDefault="00AB31D3" w:rsidP="00E87602">
            <w:pPr>
              <w:pStyle w:val="TAC"/>
            </w:pPr>
            <w:del w:id="31" w:author="Caixia" w:date="2025-11-06T09:51:00Z">
              <w:r w:rsidDel="00DF5D8D">
                <w:delText>C</w:delText>
              </w:r>
            </w:del>
            <w:ins w:id="32" w:author="Caixia" w:date="2025-11-06T09:51:00Z">
              <w:r w:rsidR="00DF5D8D">
                <w:t>O</w:t>
              </w:r>
            </w:ins>
          </w:p>
        </w:tc>
        <w:tc>
          <w:tcPr>
            <w:tcW w:w="1103" w:type="dxa"/>
            <w:tcBorders>
              <w:top w:val="single" w:sz="4" w:space="0" w:color="auto"/>
              <w:left w:val="single" w:sz="4" w:space="0" w:color="auto"/>
              <w:bottom w:val="single" w:sz="4" w:space="0" w:color="auto"/>
              <w:right w:val="single" w:sz="4" w:space="0" w:color="auto"/>
            </w:tcBorders>
          </w:tcPr>
          <w:p w14:paraId="19FF2E99" w14:textId="77777777" w:rsidR="00AB31D3" w:rsidRPr="0016361A" w:rsidRDefault="00AB31D3" w:rsidP="00E87602">
            <w:pPr>
              <w:pStyle w:val="TAL"/>
            </w:pPr>
            <w:proofErr w:type="gramStart"/>
            <w:r w:rsidRPr="004272D9">
              <w:t>1</w:t>
            </w:r>
            <w:r>
              <w:t>..N</w:t>
            </w:r>
            <w:proofErr w:type="gramEnd"/>
          </w:p>
        </w:tc>
        <w:tc>
          <w:tcPr>
            <w:tcW w:w="3544" w:type="dxa"/>
            <w:tcBorders>
              <w:top w:val="single" w:sz="4" w:space="0" w:color="auto"/>
              <w:left w:val="single" w:sz="4" w:space="0" w:color="auto"/>
              <w:bottom w:val="single" w:sz="4" w:space="0" w:color="auto"/>
              <w:right w:val="single" w:sz="4" w:space="0" w:color="auto"/>
            </w:tcBorders>
          </w:tcPr>
          <w:p w14:paraId="6DAB68D0" w14:textId="77777777" w:rsidR="00AB31D3" w:rsidRPr="004272D9" w:rsidRDefault="00AB31D3" w:rsidP="00E8760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63E0ED78" w14:textId="77777777" w:rsidR="00AB31D3" w:rsidRPr="004272D9" w:rsidRDefault="00AB31D3" w:rsidP="00E87602">
            <w:pPr>
              <w:pStyle w:val="TAL"/>
            </w:pPr>
          </w:p>
        </w:tc>
      </w:tr>
      <w:tr w:rsidR="00AB31D3" w:rsidRPr="00B54FF5" w14:paraId="7BCB3749" w14:textId="77777777" w:rsidTr="00E8760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FC6D1" w14:textId="77777777" w:rsidR="00AB31D3" w:rsidRPr="004272D9" w:rsidRDefault="00AB31D3" w:rsidP="00E87602">
            <w:pPr>
              <w:pStyle w:val="TAN"/>
            </w:pPr>
            <w:r w:rsidRPr="000824E2">
              <w:rPr>
                <w:rFonts w:eastAsiaTheme="minorEastAsia"/>
              </w:rPr>
              <w:t>NOTE:</w:t>
            </w:r>
            <w:r w:rsidRPr="000824E2">
              <w:rPr>
                <w:rFonts w:eastAsiaTheme="minorEastAsia"/>
              </w:rPr>
              <w:tab/>
              <w:t xml:space="preserve">This attribute may contain free information describing the scope of the baseline DNS AIT. It may be used </w:t>
            </w:r>
            <w:proofErr w:type="gramStart"/>
            <w:r w:rsidRPr="000824E2">
              <w:rPr>
                <w:rFonts w:eastAsiaTheme="minorEastAsia"/>
              </w:rPr>
              <w:t>e.g.</w:t>
            </w:r>
            <w:proofErr w:type="gramEnd"/>
            <w:r w:rsidRPr="000824E2">
              <w:rPr>
                <w:rFonts w:eastAsiaTheme="minorEastAsia"/>
              </w:rPr>
              <w:t xml:space="preserve"> for trouble-shooting.</w:t>
            </w:r>
          </w:p>
        </w:tc>
      </w:tr>
    </w:tbl>
    <w:p w14:paraId="0827CF49" w14:textId="542BAF05" w:rsidR="00AB31D3" w:rsidRDefault="00AB31D3" w:rsidP="00CD7850">
      <w:pPr>
        <w:rPr>
          <w:noProof/>
        </w:rPr>
      </w:pPr>
    </w:p>
    <w:p w14:paraId="4FD0C026" w14:textId="77777777" w:rsidR="00AB31D3" w:rsidRPr="00F11966" w:rsidRDefault="00AB31D3" w:rsidP="00CD7850">
      <w:pPr>
        <w:rPr>
          <w:noProof/>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C4D3A" w14:textId="77777777" w:rsidR="001949E6" w:rsidRDefault="001949E6">
      <w:r>
        <w:separator/>
      </w:r>
    </w:p>
  </w:endnote>
  <w:endnote w:type="continuationSeparator" w:id="0">
    <w:p w14:paraId="2C4B66FA" w14:textId="77777777" w:rsidR="001949E6" w:rsidRDefault="0019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62593" w14:textId="77777777" w:rsidR="001949E6" w:rsidRDefault="001949E6">
      <w:r>
        <w:separator/>
      </w:r>
    </w:p>
  </w:footnote>
  <w:footnote w:type="continuationSeparator" w:id="0">
    <w:p w14:paraId="19FB8AED" w14:textId="77777777" w:rsidR="001949E6" w:rsidRDefault="00194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3813"/>
    <w:rsid w:val="000B7FED"/>
    <w:rsid w:val="000C038A"/>
    <w:rsid w:val="000C3E30"/>
    <w:rsid w:val="000C6598"/>
    <w:rsid w:val="000C729F"/>
    <w:rsid w:val="000D091A"/>
    <w:rsid w:val="000D44B3"/>
    <w:rsid w:val="000F3D6B"/>
    <w:rsid w:val="00111F4F"/>
    <w:rsid w:val="0012047B"/>
    <w:rsid w:val="00124742"/>
    <w:rsid w:val="0012733C"/>
    <w:rsid w:val="00134D13"/>
    <w:rsid w:val="001354C3"/>
    <w:rsid w:val="00137A97"/>
    <w:rsid w:val="00145D43"/>
    <w:rsid w:val="0015161B"/>
    <w:rsid w:val="00160DC7"/>
    <w:rsid w:val="00192C46"/>
    <w:rsid w:val="00193212"/>
    <w:rsid w:val="001949E6"/>
    <w:rsid w:val="001A08B3"/>
    <w:rsid w:val="001A2EAE"/>
    <w:rsid w:val="001A7268"/>
    <w:rsid w:val="001A7B60"/>
    <w:rsid w:val="001B1764"/>
    <w:rsid w:val="001B52F0"/>
    <w:rsid w:val="001B7A65"/>
    <w:rsid w:val="001D7EDF"/>
    <w:rsid w:val="001E34F2"/>
    <w:rsid w:val="001E41F3"/>
    <w:rsid w:val="001F2D0F"/>
    <w:rsid w:val="001F2F39"/>
    <w:rsid w:val="0020095F"/>
    <w:rsid w:val="002153E8"/>
    <w:rsid w:val="002538BC"/>
    <w:rsid w:val="0026004D"/>
    <w:rsid w:val="002640DD"/>
    <w:rsid w:val="00266055"/>
    <w:rsid w:val="00275D12"/>
    <w:rsid w:val="00280613"/>
    <w:rsid w:val="00284FEB"/>
    <w:rsid w:val="002860C4"/>
    <w:rsid w:val="00296B9F"/>
    <w:rsid w:val="002B5741"/>
    <w:rsid w:val="002C3FAF"/>
    <w:rsid w:val="002C6D1C"/>
    <w:rsid w:val="002E472E"/>
    <w:rsid w:val="002F03EE"/>
    <w:rsid w:val="002F1C08"/>
    <w:rsid w:val="003019F8"/>
    <w:rsid w:val="00304014"/>
    <w:rsid w:val="00305409"/>
    <w:rsid w:val="00313C08"/>
    <w:rsid w:val="003361B2"/>
    <w:rsid w:val="003609EF"/>
    <w:rsid w:val="0036231A"/>
    <w:rsid w:val="00363E80"/>
    <w:rsid w:val="00374DD4"/>
    <w:rsid w:val="003B7525"/>
    <w:rsid w:val="003C0405"/>
    <w:rsid w:val="003C31D8"/>
    <w:rsid w:val="003C3BC5"/>
    <w:rsid w:val="003D69B4"/>
    <w:rsid w:val="003D74D7"/>
    <w:rsid w:val="003E1A36"/>
    <w:rsid w:val="0040097C"/>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C49DC"/>
    <w:rsid w:val="004E3B7D"/>
    <w:rsid w:val="004E551B"/>
    <w:rsid w:val="00511CD4"/>
    <w:rsid w:val="005141D9"/>
    <w:rsid w:val="0051580D"/>
    <w:rsid w:val="00532B7E"/>
    <w:rsid w:val="00545844"/>
    <w:rsid w:val="00547111"/>
    <w:rsid w:val="00560A76"/>
    <w:rsid w:val="005621B4"/>
    <w:rsid w:val="00592D74"/>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B46FB"/>
    <w:rsid w:val="006B4E08"/>
    <w:rsid w:val="006C41A6"/>
    <w:rsid w:val="006D774C"/>
    <w:rsid w:val="006E05B9"/>
    <w:rsid w:val="006E21FB"/>
    <w:rsid w:val="00700BA8"/>
    <w:rsid w:val="00701770"/>
    <w:rsid w:val="007048B6"/>
    <w:rsid w:val="00762887"/>
    <w:rsid w:val="00766FA6"/>
    <w:rsid w:val="00792342"/>
    <w:rsid w:val="007977A8"/>
    <w:rsid w:val="007A3C4A"/>
    <w:rsid w:val="007B512A"/>
    <w:rsid w:val="007C2097"/>
    <w:rsid w:val="007C6CE3"/>
    <w:rsid w:val="007D34D9"/>
    <w:rsid w:val="007D6A07"/>
    <w:rsid w:val="007E5780"/>
    <w:rsid w:val="007E7825"/>
    <w:rsid w:val="007F7259"/>
    <w:rsid w:val="00801FD2"/>
    <w:rsid w:val="008040A8"/>
    <w:rsid w:val="008279FA"/>
    <w:rsid w:val="00853A29"/>
    <w:rsid w:val="008562CF"/>
    <w:rsid w:val="008626E7"/>
    <w:rsid w:val="00870EE7"/>
    <w:rsid w:val="00881413"/>
    <w:rsid w:val="008863B9"/>
    <w:rsid w:val="00886CAC"/>
    <w:rsid w:val="00890FBF"/>
    <w:rsid w:val="00893838"/>
    <w:rsid w:val="008A45A6"/>
    <w:rsid w:val="008D07D6"/>
    <w:rsid w:val="008D3CCC"/>
    <w:rsid w:val="008D5273"/>
    <w:rsid w:val="008F01F1"/>
    <w:rsid w:val="008F3789"/>
    <w:rsid w:val="008F5ECC"/>
    <w:rsid w:val="008F686C"/>
    <w:rsid w:val="0091354A"/>
    <w:rsid w:val="00914877"/>
    <w:rsid w:val="009148DE"/>
    <w:rsid w:val="00917CD9"/>
    <w:rsid w:val="00920B9F"/>
    <w:rsid w:val="00941E30"/>
    <w:rsid w:val="009531B0"/>
    <w:rsid w:val="00953A5D"/>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B31D3"/>
    <w:rsid w:val="00AC02A7"/>
    <w:rsid w:val="00AC5820"/>
    <w:rsid w:val="00AC6823"/>
    <w:rsid w:val="00AD1CD8"/>
    <w:rsid w:val="00AD66A7"/>
    <w:rsid w:val="00B1076B"/>
    <w:rsid w:val="00B14940"/>
    <w:rsid w:val="00B258BB"/>
    <w:rsid w:val="00B27C63"/>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3F9A"/>
    <w:rsid w:val="00D06D51"/>
    <w:rsid w:val="00D117EE"/>
    <w:rsid w:val="00D24991"/>
    <w:rsid w:val="00D474B4"/>
    <w:rsid w:val="00D50255"/>
    <w:rsid w:val="00D60EAD"/>
    <w:rsid w:val="00D66520"/>
    <w:rsid w:val="00D725F2"/>
    <w:rsid w:val="00D740C7"/>
    <w:rsid w:val="00D84AE9"/>
    <w:rsid w:val="00D851AA"/>
    <w:rsid w:val="00D860C0"/>
    <w:rsid w:val="00D9124E"/>
    <w:rsid w:val="00DA6A2B"/>
    <w:rsid w:val="00DA7748"/>
    <w:rsid w:val="00DD172F"/>
    <w:rsid w:val="00DE34CF"/>
    <w:rsid w:val="00DE5042"/>
    <w:rsid w:val="00DF0C4D"/>
    <w:rsid w:val="00DF5D8D"/>
    <w:rsid w:val="00E03A38"/>
    <w:rsid w:val="00E03E22"/>
    <w:rsid w:val="00E0779F"/>
    <w:rsid w:val="00E126E3"/>
    <w:rsid w:val="00E13F3D"/>
    <w:rsid w:val="00E1680F"/>
    <w:rsid w:val="00E34898"/>
    <w:rsid w:val="00E369A3"/>
    <w:rsid w:val="00E64E0A"/>
    <w:rsid w:val="00E77F78"/>
    <w:rsid w:val="00E905DA"/>
    <w:rsid w:val="00E96C5D"/>
    <w:rsid w:val="00EB09B7"/>
    <w:rsid w:val="00EE10A6"/>
    <w:rsid w:val="00EE7D7C"/>
    <w:rsid w:val="00EF3984"/>
    <w:rsid w:val="00F14FC7"/>
    <w:rsid w:val="00F25D98"/>
    <w:rsid w:val="00F300FB"/>
    <w:rsid w:val="00F84EEF"/>
    <w:rsid w:val="00FA30F8"/>
    <w:rsid w:val="00FB2F6F"/>
    <w:rsid w:val="00FB5EF5"/>
    <w:rsid w:val="00FB6386"/>
    <w:rsid w:val="00FC6E13"/>
    <w:rsid w:val="00FD5292"/>
    <w:rsid w:val="00FE2AEA"/>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2</Pages>
  <Words>512</Words>
  <Characters>2921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142</cp:revision>
  <cp:lastPrinted>1899-12-31T23:00:00Z</cp:lastPrinted>
  <dcterms:created xsi:type="dcterms:W3CDTF">2024-11-25T12:19:00Z</dcterms:created>
  <dcterms:modified xsi:type="dcterms:W3CDTF">2025-11-07T12:51:00Z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